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6368A4A8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720F3">
        <w:rPr>
          <w:b/>
          <w:noProof/>
          <w:sz w:val="24"/>
        </w:rPr>
        <w:t>5</w:t>
      </w:r>
      <w:r w:rsidR="00B6052D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52E13">
        <w:rPr>
          <w:b/>
          <w:i/>
          <w:noProof/>
          <w:sz w:val="28"/>
        </w:rPr>
        <w:t>23</w:t>
      </w:r>
      <w:r w:rsidR="002179EE">
        <w:rPr>
          <w:b/>
          <w:i/>
          <w:noProof/>
          <w:sz w:val="28"/>
        </w:rPr>
        <w:t>7503</w:t>
      </w:r>
    </w:p>
    <w:p w14:paraId="104B5012" w14:textId="31283D75" w:rsidR="002F5BEA" w:rsidRDefault="00B6052D" w:rsidP="00F01566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F01566">
        <w:rPr>
          <w:sz w:val="24"/>
        </w:rPr>
        <w:t xml:space="preserve">, </w:t>
      </w:r>
      <w:r>
        <w:rPr>
          <w:sz w:val="24"/>
        </w:rPr>
        <w:t>US</w:t>
      </w:r>
      <w:r w:rsidR="00F01566">
        <w:rPr>
          <w:sz w:val="24"/>
        </w:rPr>
        <w:t xml:space="preserve">, </w:t>
      </w:r>
      <w:r w:rsidR="0063047F">
        <w:rPr>
          <w:sz w:val="24"/>
        </w:rPr>
        <w:t>13</w:t>
      </w:r>
      <w:r w:rsidR="00F01566">
        <w:rPr>
          <w:sz w:val="24"/>
        </w:rPr>
        <w:t xml:space="preserve"> - </w:t>
      </w:r>
      <w:r w:rsidR="000956DB">
        <w:rPr>
          <w:sz w:val="24"/>
        </w:rPr>
        <w:t>1</w:t>
      </w:r>
      <w:r w:rsidR="0063047F">
        <w:rPr>
          <w:sz w:val="24"/>
        </w:rPr>
        <w:t>7</w:t>
      </w:r>
      <w:r w:rsidR="00F01566">
        <w:rPr>
          <w:sz w:val="24"/>
        </w:rPr>
        <w:t xml:space="preserve"> </w:t>
      </w:r>
      <w:proofErr w:type="spellStart"/>
      <w:r w:rsidR="0063047F">
        <w:rPr>
          <w:sz w:val="24"/>
        </w:rPr>
        <w:t>Nowem</w:t>
      </w:r>
      <w:r w:rsidR="000956DB">
        <w:rPr>
          <w:sz w:val="24"/>
        </w:rPr>
        <w:t>ber</w:t>
      </w:r>
      <w:proofErr w:type="spellEnd"/>
      <w:r w:rsidR="00F01566">
        <w:rPr>
          <w:sz w:val="24"/>
        </w:rPr>
        <w:t xml:space="preserve"> 2023</w:t>
      </w:r>
      <w:r w:rsidR="009F15C9">
        <w:rPr>
          <w:sz w:val="24"/>
        </w:rPr>
        <w:t xml:space="preserve"> 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39678" w:rsidR="001E41F3" w:rsidRPr="00410371" w:rsidRDefault="004C76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EE5180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FC70AC" w:rsidR="001E41F3" w:rsidRPr="00410371" w:rsidRDefault="00E93443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027987" w:rsidR="001E41F3" w:rsidRPr="00410371" w:rsidRDefault="009D3E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A8445" w:rsidR="001E41F3" w:rsidRPr="00410371" w:rsidRDefault="004C76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45C" w:rsidRPr="00A10318">
              <w:rPr>
                <w:b/>
                <w:noProof/>
                <w:sz w:val="28"/>
              </w:rPr>
              <w:t>18.</w:t>
            </w:r>
            <w:r w:rsidR="000956DB" w:rsidRPr="00A10318">
              <w:rPr>
                <w:b/>
                <w:noProof/>
                <w:sz w:val="28"/>
              </w:rPr>
              <w:t>3</w:t>
            </w:r>
            <w:r w:rsidR="00DB145C" w:rsidRPr="00A103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44D08F" w:rsidR="00F25D98" w:rsidRDefault="00DB1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67B2C" w:rsidR="001E41F3" w:rsidRDefault="00A223A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C2ECA6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80ED8">
              <w:rPr>
                <w:noProof/>
              </w:rPr>
              <w:t>, Ericsson</w:t>
            </w:r>
            <w:r w:rsidR="00C953F5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89F48" w:rsidR="001E41F3" w:rsidRDefault="009338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145C">
                <w:rPr>
                  <w:noProof/>
                </w:rPr>
                <w:t>EE5GPLUS_Ph2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29E8F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65DCD">
              <w:t>1</w:t>
            </w:r>
            <w:r w:rsidR="009D3EE5">
              <w:t>1</w:t>
            </w:r>
            <w:r w:rsidR="00AE5DD8">
              <w:t>-</w:t>
            </w:r>
            <w:r w:rsidR="009D3EE5">
              <w:t>0</w:t>
            </w:r>
            <w:r w:rsidR="00965DCD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AE401" w:rsidR="001E41F3" w:rsidRDefault="009338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145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584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96C842" w:rsidR="001E41F3" w:rsidRDefault="00A22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terms such as energy efficiency</w:t>
            </w:r>
            <w:r w:rsidR="00A10318">
              <w:rPr>
                <w:noProof/>
              </w:rPr>
              <w:t>,</w:t>
            </w:r>
            <w:r>
              <w:rPr>
                <w:noProof/>
              </w:rPr>
              <w:t xml:space="preserve"> energy saving</w:t>
            </w:r>
            <w:r w:rsidR="00A10318">
              <w:rPr>
                <w:noProof/>
              </w:rPr>
              <w:t>, etc.</w:t>
            </w:r>
            <w:r>
              <w:rPr>
                <w:noProof/>
              </w:rPr>
              <w:t xml:space="preserve"> are not defined</w:t>
            </w:r>
            <w:r w:rsidR="00A91B9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058941" w:rsidR="001E41F3" w:rsidRDefault="00A22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22A32">
              <w:rPr>
                <w:noProof/>
              </w:rPr>
              <w:t xml:space="preserve">missing </w:t>
            </w:r>
            <w:r>
              <w:rPr>
                <w:noProof/>
              </w:rPr>
              <w:t>definition</w:t>
            </w:r>
            <w:r w:rsidR="00A10318">
              <w:rPr>
                <w:noProof/>
              </w:rPr>
              <w:t xml:space="preserve"> of </w:t>
            </w:r>
            <w:r w:rsidR="00FF5ADA">
              <w:rPr>
                <w:noProof/>
              </w:rPr>
              <w:t xml:space="preserve">some </w:t>
            </w:r>
            <w:r w:rsidR="00A10318">
              <w:rPr>
                <w:noProof/>
              </w:rPr>
              <w:t>key term</w:t>
            </w:r>
            <w:r>
              <w:rPr>
                <w:noProof/>
              </w:rPr>
              <w:t>s</w:t>
            </w:r>
            <w:r w:rsidR="00F01E6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378B8" w:rsidR="001E41F3" w:rsidRDefault="00A22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terms would remain undefined</w:t>
            </w:r>
            <w:r w:rsidR="00F01E6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62A6C0" w:rsidR="001E41F3" w:rsidRDefault="00D04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038DD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623D7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E465F4" w:rsidR="008863B9" w:rsidRDefault="0075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</w:t>
            </w:r>
            <w:r w:rsidR="009D3EE5" w:rsidRPr="009D3EE5">
              <w:rPr>
                <w:noProof/>
              </w:rPr>
              <w:t>237094</w:t>
            </w:r>
            <w:r w:rsidR="009D3EE5">
              <w:rPr>
                <w:noProof/>
              </w:rPr>
              <w:t xml:space="preserve"> (submitted at SA5#151)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380CEFA5" w:rsidR="00D04F20" w:rsidRDefault="00D04F20">
      <w:pPr>
        <w:rPr>
          <w:noProof/>
        </w:rPr>
      </w:pPr>
    </w:p>
    <w:p w14:paraId="1D612542" w14:textId="77777777" w:rsidR="007038DD" w:rsidRPr="008577C3" w:rsidRDefault="007038DD" w:rsidP="007038DD">
      <w:pPr>
        <w:pStyle w:val="Heading1"/>
      </w:pPr>
      <w:bookmarkStart w:id="1" w:name="_Toc34300917"/>
      <w:bookmarkStart w:id="2" w:name="_Toc43730746"/>
      <w:bookmarkStart w:id="3" w:name="_Toc130206184"/>
      <w:r w:rsidRPr="008577C3">
        <w:t>2</w:t>
      </w:r>
      <w:r w:rsidRPr="008577C3">
        <w:tab/>
        <w:t>References</w:t>
      </w:r>
      <w:bookmarkEnd w:id="1"/>
      <w:bookmarkEnd w:id="2"/>
      <w:bookmarkEnd w:id="3"/>
    </w:p>
    <w:p w14:paraId="32DF260D" w14:textId="77777777" w:rsidR="007038DD" w:rsidRPr="008577C3" w:rsidRDefault="007038DD" w:rsidP="007038DD">
      <w:r w:rsidRPr="008577C3">
        <w:t>The following documents contain provisions which, through reference in this text, constitute provisions of the present document.</w:t>
      </w:r>
    </w:p>
    <w:p w14:paraId="35C388BB" w14:textId="77777777" w:rsidR="007038DD" w:rsidRPr="008577C3" w:rsidRDefault="007038DD" w:rsidP="007038DD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296136C4" w14:textId="77777777" w:rsidR="007038DD" w:rsidRPr="008577C3" w:rsidRDefault="007038DD" w:rsidP="007038DD">
      <w:pPr>
        <w:pStyle w:val="B1"/>
      </w:pPr>
      <w:r w:rsidRPr="008577C3">
        <w:t>-</w:t>
      </w:r>
      <w:r w:rsidRPr="008577C3">
        <w:tab/>
        <w:t>For a specific reference, subsequent revisions do not apply.</w:t>
      </w:r>
    </w:p>
    <w:p w14:paraId="117EC5F6" w14:textId="77777777" w:rsidR="007038DD" w:rsidRPr="008577C3" w:rsidRDefault="007038DD" w:rsidP="007038DD">
      <w:pPr>
        <w:pStyle w:val="B1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4"/>
    <w:bookmarkEnd w:id="5"/>
    <w:bookmarkEnd w:id="6"/>
    <w:bookmarkEnd w:id="7"/>
    <w:p w14:paraId="477D3027" w14:textId="77777777" w:rsidR="007038DD" w:rsidRPr="008577C3" w:rsidRDefault="007038DD" w:rsidP="007038DD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28AD3471" w14:textId="77777777" w:rsidR="007038DD" w:rsidRPr="008577C3" w:rsidRDefault="007038DD" w:rsidP="007038DD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17C19896" w14:textId="77777777" w:rsidR="007038DD" w:rsidRPr="008577C3" w:rsidRDefault="007038DD" w:rsidP="007038DD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79077B8B" w14:textId="77777777" w:rsidR="007038DD" w:rsidRPr="008577C3" w:rsidRDefault="007038DD" w:rsidP="007038DD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F1B8785" w14:textId="77777777" w:rsidR="007038DD" w:rsidRPr="008577C3" w:rsidRDefault="007038DD" w:rsidP="007038DD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4E2AD541" w14:textId="77777777" w:rsidR="007038DD" w:rsidRPr="008577C3" w:rsidRDefault="007038DD" w:rsidP="007038DD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5C43F395" w14:textId="77777777" w:rsidR="007038DD" w:rsidRPr="008577C3" w:rsidRDefault="007038DD" w:rsidP="007038DD">
      <w:pPr>
        <w:pStyle w:val="EX"/>
      </w:pPr>
      <w:r w:rsidRPr="008577C3">
        <w:t>[7]</w:t>
      </w:r>
      <w:r w:rsidRPr="008577C3">
        <w:tab/>
        <w:t>3GPP TS 28.545: "Management and orchestration; Fault Supervision (FS)".</w:t>
      </w:r>
    </w:p>
    <w:p w14:paraId="35E47438" w14:textId="77777777" w:rsidR="007038DD" w:rsidRPr="008577C3" w:rsidRDefault="007038DD" w:rsidP="007038DD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184B6110" w14:textId="77777777" w:rsidR="007038DD" w:rsidRPr="008577C3" w:rsidRDefault="007038DD" w:rsidP="007038DD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</w:t>
      </w:r>
      <w:proofErr w:type="spellStart"/>
      <w:r w:rsidRPr="008577C3">
        <w:t>Markup</w:t>
      </w:r>
      <w:proofErr w:type="spellEnd"/>
      <w:r w:rsidRPr="008577C3">
        <w:t xml:space="preserve"> Language (XML) file format definition".</w:t>
      </w:r>
    </w:p>
    <w:p w14:paraId="1ED758B0" w14:textId="77777777" w:rsidR="007038DD" w:rsidRPr="008577C3" w:rsidRDefault="007038DD" w:rsidP="007038DD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4672226B" w14:textId="77777777" w:rsidR="007038DD" w:rsidRPr="008577C3" w:rsidRDefault="007038DD" w:rsidP="007038DD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239F2B7B" w14:textId="77777777" w:rsidR="007038DD" w:rsidRPr="008577C3" w:rsidRDefault="007038DD" w:rsidP="007038DD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2C53C189" w14:textId="77777777" w:rsidR="007038DD" w:rsidRPr="008577C3" w:rsidRDefault="007038DD" w:rsidP="007038DD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243472EC" w14:textId="77777777" w:rsidR="007038DD" w:rsidRDefault="007038DD" w:rsidP="007038DD">
      <w:pPr>
        <w:pStyle w:val="EX"/>
      </w:pPr>
      <w:r w:rsidRPr="008577C3">
        <w:t>[14]</w:t>
      </w:r>
      <w:r w:rsidRPr="008577C3">
        <w:tab/>
        <w:t>3GPP TR 37.816: "Study on RAN-centric data collection and utilization for LTE and NR".</w:t>
      </w:r>
    </w:p>
    <w:p w14:paraId="0B298C86" w14:textId="77777777" w:rsidR="007038DD" w:rsidRDefault="007038DD" w:rsidP="007038DD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54009A6A" w14:textId="77777777" w:rsidR="007038DD" w:rsidRDefault="007038DD" w:rsidP="007038DD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3630B504" w14:textId="77777777" w:rsidR="007038DD" w:rsidRDefault="007038DD" w:rsidP="007038DD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059D327F" w14:textId="77777777" w:rsidR="007038DD" w:rsidRDefault="007038DD" w:rsidP="007038DD">
      <w:pPr>
        <w:pStyle w:val="EX"/>
      </w:pPr>
      <w:r>
        <w:lastRenderedPageBreak/>
        <w:t>[18]</w:t>
      </w:r>
      <w:r>
        <w:tab/>
        <w:t>3GPP TS 28.554: "Management and orchestration; 5G end to end Key Performance Indicators (KPI)".</w:t>
      </w:r>
    </w:p>
    <w:p w14:paraId="7AA6F605" w14:textId="77777777" w:rsidR="007038DD" w:rsidRDefault="007038DD" w:rsidP="007038DD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72390D62" w14:textId="0DCCA885" w:rsidR="007038DD" w:rsidRDefault="007038DD" w:rsidP="007038DD">
      <w:pPr>
        <w:pStyle w:val="EX"/>
        <w:rPr>
          <w:ins w:id="8" w:author="Huawei" w:date="2023-09-28T11:41:00Z"/>
        </w:rPr>
      </w:pPr>
      <w:r>
        <w:rPr>
          <w:lang w:val="en-US"/>
        </w:rPr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7F69BA33" w14:textId="018315C4" w:rsidR="007038DD" w:rsidRPr="008577C3" w:rsidRDefault="007038DD" w:rsidP="00966D18">
      <w:pPr>
        <w:pStyle w:val="EX"/>
      </w:pPr>
      <w:ins w:id="9" w:author="Huawei" w:date="2023-09-28T11:41:00Z">
        <w:r>
          <w:t>[X]</w:t>
        </w:r>
        <w:r>
          <w:tab/>
        </w:r>
        <w:r w:rsidRPr="007038DD">
          <w:t>ETSI ES 202 706-1 V1.7.1 (2022-08)</w:t>
        </w:r>
      </w:ins>
      <w:ins w:id="10" w:author="Huawei" w:date="2023-09-28T11:42:00Z">
        <w:r w:rsidR="00966D18">
          <w:t>: "Environmental Engineering (EE); Metrics and measurement method for energy efficiency of wireless access network equipment; Part 1: Power consumption - static measurement method".</w:t>
        </w:r>
      </w:ins>
    </w:p>
    <w:p w14:paraId="63525129" w14:textId="6427C127" w:rsidR="007038DD" w:rsidRDefault="007038D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38DD" w:rsidRPr="00477531" w14:paraId="40E94AD3" w14:textId="77777777" w:rsidTr="004B431E">
        <w:tc>
          <w:tcPr>
            <w:tcW w:w="9521" w:type="dxa"/>
            <w:shd w:val="clear" w:color="auto" w:fill="FFFFCC"/>
            <w:vAlign w:val="center"/>
          </w:tcPr>
          <w:p w14:paraId="22F23508" w14:textId="79F3D150" w:rsidR="007038DD" w:rsidRPr="00477531" w:rsidRDefault="007038DD" w:rsidP="004B43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429DA52" w14:textId="77777777" w:rsidR="007038DD" w:rsidRDefault="007038DD">
      <w:pPr>
        <w:rPr>
          <w:noProof/>
        </w:rPr>
      </w:pPr>
    </w:p>
    <w:p w14:paraId="1090F3AE" w14:textId="77777777" w:rsidR="00F822CE" w:rsidRPr="008577C3" w:rsidRDefault="00F822CE" w:rsidP="00F822CE">
      <w:pPr>
        <w:pStyle w:val="Heading2"/>
      </w:pPr>
      <w:bookmarkStart w:id="11" w:name="_Toc34300919"/>
      <w:bookmarkStart w:id="12" w:name="_Toc43730748"/>
      <w:bookmarkStart w:id="13" w:name="_Toc130206186"/>
      <w:r w:rsidRPr="008577C3">
        <w:t>3.1</w:t>
      </w:r>
      <w:r w:rsidRPr="008577C3">
        <w:tab/>
      </w:r>
      <w:r>
        <w:t>Terms</w:t>
      </w:r>
      <w:bookmarkEnd w:id="11"/>
      <w:bookmarkEnd w:id="12"/>
      <w:bookmarkEnd w:id="13"/>
    </w:p>
    <w:p w14:paraId="23E119C1" w14:textId="77777777" w:rsidR="00F822CE" w:rsidRPr="008577C3" w:rsidRDefault="00F822CE" w:rsidP="00F822CE">
      <w:r w:rsidRPr="008577C3">
        <w:t xml:space="preserve">For the purposes of the present document, the terms given in </w:t>
      </w:r>
      <w:bookmarkStart w:id="14" w:name="OLE_LINK6"/>
      <w:bookmarkStart w:id="15" w:name="OLE_LINK7"/>
      <w:bookmarkStart w:id="16" w:name="OLE_LINK8"/>
      <w:r w:rsidRPr="008577C3">
        <w:t xml:space="preserve">3GPP </w:t>
      </w:r>
      <w:bookmarkEnd w:id="14"/>
      <w:bookmarkEnd w:id="15"/>
      <w:bookmarkEnd w:id="16"/>
      <w:r w:rsidRPr="008577C3">
        <w:t>TR 21.905 [1] and the following apply. A term defined in the present document takes precedence over the definition of the same term, if any, in 3GPP TR 21.905 [1].</w:t>
      </w:r>
    </w:p>
    <w:p w14:paraId="0DA5B5CB" w14:textId="77777777" w:rsidR="00F822CE" w:rsidRPr="008577C3" w:rsidRDefault="00F822CE" w:rsidP="00F822CE">
      <w:pPr>
        <w:rPr>
          <w:lang w:eastAsia="zh-CN"/>
        </w:rPr>
      </w:pPr>
      <w:r w:rsidRPr="008577C3">
        <w:rPr>
          <w:rFonts w:hint="eastAsia"/>
          <w:b/>
          <w:lang w:eastAsia="zh-CN"/>
        </w:rPr>
        <w:t>C</w:t>
      </w:r>
      <w:r w:rsidRPr="008577C3">
        <w:rPr>
          <w:b/>
          <w:lang w:eastAsia="zh-CN"/>
        </w:rPr>
        <w:t>andidate cell</w:t>
      </w:r>
      <w:r w:rsidRPr="008577C3">
        <w:rPr>
          <w:rFonts w:hint="eastAsia"/>
          <w:b/>
          <w:lang w:eastAsia="zh-CN"/>
        </w:rPr>
        <w:t>:</w:t>
      </w:r>
      <w:r w:rsidRPr="008577C3">
        <w:rPr>
          <w:rFonts w:hint="eastAsia"/>
          <w:lang w:eastAsia="zh-CN"/>
        </w:rPr>
        <w:t xml:space="preserve"> c</w:t>
      </w:r>
      <w:r w:rsidRPr="008577C3">
        <w:rPr>
          <w:lang w:eastAsia="zh-CN"/>
        </w:rPr>
        <w:t xml:space="preserve">ell </w:t>
      </w:r>
      <w:r w:rsidRPr="008577C3">
        <w:rPr>
          <w:rFonts w:hint="eastAsia"/>
          <w:lang w:eastAsia="zh-CN"/>
        </w:rPr>
        <w:t xml:space="preserve">which can </w:t>
      </w:r>
      <w:r w:rsidRPr="008577C3">
        <w:rPr>
          <w:lang w:eastAsia="zh-CN"/>
        </w:rPr>
        <w:t xml:space="preserve">provide coverage when the original cell goes into </w:t>
      </w:r>
      <w:proofErr w:type="spellStart"/>
      <w:r w:rsidRPr="008577C3">
        <w:rPr>
          <w:rFonts w:hint="eastAsia"/>
          <w:lang w:eastAsia="zh-CN"/>
        </w:rPr>
        <w:t>energySaving</w:t>
      </w:r>
      <w:proofErr w:type="spellEnd"/>
      <w:r w:rsidRPr="008577C3">
        <w:rPr>
          <w:rFonts w:hint="eastAsia"/>
          <w:lang w:eastAsia="zh-CN"/>
        </w:rPr>
        <w:t xml:space="preserve"> </w:t>
      </w:r>
      <w:r w:rsidRPr="008577C3">
        <w:rPr>
          <w:lang w:eastAsia="zh-CN"/>
        </w:rPr>
        <w:t>state</w:t>
      </w:r>
      <w:r w:rsidRPr="008577C3">
        <w:rPr>
          <w:rFonts w:hint="eastAsia"/>
          <w:lang w:eastAsia="zh-CN"/>
        </w:rPr>
        <w:t xml:space="preserve">. </w:t>
      </w:r>
    </w:p>
    <w:p w14:paraId="293BD476" w14:textId="77777777" w:rsidR="00F822CE" w:rsidRPr="008577C3" w:rsidRDefault="00F822CE" w:rsidP="00F822CE">
      <w:pPr>
        <w:rPr>
          <w:bCs/>
        </w:rPr>
      </w:pPr>
      <w:proofErr w:type="spellStart"/>
      <w:r w:rsidRPr="008577C3">
        <w:rPr>
          <w:b/>
        </w:rPr>
        <w:t>energySaving</w:t>
      </w:r>
      <w:proofErr w:type="spellEnd"/>
      <w:r w:rsidRPr="008577C3">
        <w:rPr>
          <w:b/>
        </w:rPr>
        <w:t xml:space="preserve"> state: </w:t>
      </w:r>
      <w:r w:rsidRPr="008577C3">
        <w:t xml:space="preserve">state </w:t>
      </w:r>
      <w:r w:rsidRPr="008577C3">
        <w:rPr>
          <w:bCs/>
        </w:rPr>
        <w:t xml:space="preserve">in which some functions of a cell or network function are powered-down. </w:t>
      </w:r>
    </w:p>
    <w:p w14:paraId="775270AE" w14:textId="77777777" w:rsidR="00F822CE" w:rsidRPr="008577C3" w:rsidRDefault="00F822CE" w:rsidP="00F822CE">
      <w:pPr>
        <w:pStyle w:val="NO"/>
        <w:rPr>
          <w:b/>
        </w:rPr>
      </w:pPr>
      <w:r w:rsidRPr="008577C3">
        <w:rPr>
          <w:caps/>
        </w:rPr>
        <w:t>Note</w:t>
      </w:r>
      <w:r w:rsidRPr="008577C3">
        <w:t xml:space="preserve"> </w:t>
      </w:r>
      <w:r>
        <w:t>1</w:t>
      </w:r>
      <w:r w:rsidRPr="008577C3">
        <w:t xml:space="preserve">: </w:t>
      </w:r>
      <w:r w:rsidRPr="008577C3">
        <w:tab/>
        <w:t xml:space="preserve">In </w:t>
      </w:r>
      <w:proofErr w:type="spellStart"/>
      <w:r w:rsidRPr="008577C3">
        <w:t>energySaving</w:t>
      </w:r>
      <w:proofErr w:type="spellEnd"/>
      <w:r w:rsidRPr="008577C3">
        <w:t xml:space="preserve"> state, the cell or network function is still controllable.</w:t>
      </w:r>
    </w:p>
    <w:p w14:paraId="30B9BDCB" w14:textId="77777777" w:rsidR="00F822CE" w:rsidRPr="008577C3" w:rsidRDefault="00F822CE" w:rsidP="00F822CE">
      <w:pPr>
        <w:pStyle w:val="NO"/>
        <w:rPr>
          <w:b/>
        </w:rPr>
      </w:pPr>
      <w:r w:rsidRPr="008577C3">
        <w:rPr>
          <w:caps/>
        </w:rPr>
        <w:t>Note</w:t>
      </w:r>
      <w:r w:rsidRPr="008577C3">
        <w:t xml:space="preserve"> </w:t>
      </w:r>
      <w:r>
        <w:t>2</w:t>
      </w:r>
      <w:r w:rsidRPr="008577C3">
        <w:t xml:space="preserve">: </w:t>
      </w:r>
      <w:r w:rsidRPr="008577C3">
        <w:tab/>
        <w:t>This is the state when the traffic goes below a certain threshold.</w:t>
      </w:r>
    </w:p>
    <w:p w14:paraId="60B2F4E1" w14:textId="77777777" w:rsidR="00F822CE" w:rsidRPr="008577C3" w:rsidRDefault="00F822CE" w:rsidP="00F822CE">
      <w:pPr>
        <w:rPr>
          <w:bCs/>
        </w:rPr>
      </w:pPr>
      <w:proofErr w:type="spellStart"/>
      <w:r w:rsidRPr="008577C3">
        <w:rPr>
          <w:b/>
        </w:rPr>
        <w:t>notEnergySaving</w:t>
      </w:r>
      <w:proofErr w:type="spellEnd"/>
      <w:r w:rsidRPr="008577C3">
        <w:rPr>
          <w:b/>
        </w:rPr>
        <w:t xml:space="preserve"> state: </w:t>
      </w:r>
      <w:r w:rsidRPr="008577C3">
        <w:rPr>
          <w:bCs/>
        </w:rPr>
        <w:t>state when no energy saving in progress.</w:t>
      </w:r>
    </w:p>
    <w:p w14:paraId="4C69374D" w14:textId="77777777" w:rsidR="00F822CE" w:rsidRPr="008577C3" w:rsidRDefault="00F822CE" w:rsidP="00F822CE">
      <w:pPr>
        <w:pStyle w:val="NO"/>
        <w:rPr>
          <w:b/>
        </w:rPr>
      </w:pPr>
      <w:r w:rsidRPr="008577C3">
        <w:rPr>
          <w:caps/>
        </w:rPr>
        <w:t>Note</w:t>
      </w:r>
      <w:r w:rsidRPr="008577C3">
        <w:t xml:space="preserve"> </w:t>
      </w:r>
      <w:r>
        <w:t>3</w:t>
      </w:r>
      <w:r w:rsidRPr="008577C3">
        <w:t>:</w:t>
      </w:r>
      <w:r w:rsidRPr="008577C3">
        <w:tab/>
        <w:t>This is the state when the traffic goes above a certain threshold.</w:t>
      </w:r>
    </w:p>
    <w:p w14:paraId="7B7B5D76" w14:textId="77777777" w:rsidR="00F822CE" w:rsidRPr="008577C3" w:rsidRDefault="00F822CE" w:rsidP="00F822CE">
      <w:pPr>
        <w:rPr>
          <w:lang w:eastAsia="zh-CN"/>
        </w:rPr>
      </w:pPr>
      <w:r w:rsidRPr="008577C3">
        <w:rPr>
          <w:b/>
        </w:rPr>
        <w:t>ES activation:</w:t>
      </w:r>
      <w:r w:rsidRPr="008577C3">
        <w:t xml:space="preserve"> </w:t>
      </w:r>
      <w:r w:rsidRPr="008577C3">
        <w:rPr>
          <w:lang w:eastAsia="zh-CN"/>
        </w:rPr>
        <w:t xml:space="preserve">procedure to power down a cell or network function for energy saving purposes. </w:t>
      </w:r>
    </w:p>
    <w:p w14:paraId="46BD6590" w14:textId="77777777" w:rsidR="00F822CE" w:rsidRPr="008577C3" w:rsidRDefault="00F822CE" w:rsidP="00F822CE">
      <w:pPr>
        <w:pStyle w:val="NO"/>
      </w:pPr>
      <w:r w:rsidRPr="008577C3">
        <w:rPr>
          <w:caps/>
          <w:lang w:eastAsia="zh-CN"/>
        </w:rPr>
        <w:t>Note</w:t>
      </w:r>
      <w:r w:rsidRPr="008577C3">
        <w:rPr>
          <w:lang w:eastAsia="zh-CN"/>
        </w:rPr>
        <w:t xml:space="preserve"> 4: </w:t>
      </w:r>
      <w:r w:rsidRPr="008577C3">
        <w:rPr>
          <w:lang w:eastAsia="zh-CN"/>
        </w:rPr>
        <w:tab/>
      </w:r>
      <w:r w:rsidRPr="008577C3">
        <w:t xml:space="preserve">As a result, the subject cell or network function goes into </w:t>
      </w:r>
      <w:proofErr w:type="spellStart"/>
      <w:r w:rsidRPr="008577C3">
        <w:t>energySaving</w:t>
      </w:r>
      <w:proofErr w:type="spellEnd"/>
      <w:r w:rsidRPr="008577C3">
        <w:t xml:space="preserve"> state.</w:t>
      </w:r>
    </w:p>
    <w:p w14:paraId="6AEE1C27" w14:textId="77777777" w:rsidR="00F822CE" w:rsidRPr="008577C3" w:rsidRDefault="00F822CE" w:rsidP="00F822CE">
      <w:pPr>
        <w:rPr>
          <w:lang w:eastAsia="zh-CN"/>
        </w:rPr>
      </w:pPr>
      <w:r w:rsidRPr="008577C3">
        <w:rPr>
          <w:b/>
        </w:rPr>
        <w:t>ES deactivation:</w:t>
      </w:r>
      <w:r w:rsidRPr="008577C3">
        <w:t xml:space="preserve"> </w:t>
      </w:r>
      <w:r w:rsidRPr="008577C3">
        <w:rPr>
          <w:lang w:eastAsia="zh-CN"/>
        </w:rPr>
        <w:t>procedure to power up a cell or network function.</w:t>
      </w:r>
    </w:p>
    <w:p w14:paraId="4BBAF203" w14:textId="77777777" w:rsidR="00F822CE" w:rsidRDefault="00F822CE" w:rsidP="00F822CE">
      <w:pPr>
        <w:pStyle w:val="NO"/>
      </w:pPr>
      <w:r w:rsidRPr="008577C3">
        <w:rPr>
          <w:caps/>
          <w:lang w:eastAsia="zh-CN"/>
        </w:rPr>
        <w:t>Note</w:t>
      </w:r>
      <w:r w:rsidRPr="008577C3">
        <w:rPr>
          <w:lang w:eastAsia="zh-CN"/>
        </w:rPr>
        <w:t xml:space="preserve"> 5: </w:t>
      </w:r>
      <w:r w:rsidRPr="008577C3">
        <w:rPr>
          <w:lang w:eastAsia="zh-CN"/>
        </w:rPr>
        <w:tab/>
      </w:r>
      <w:r w:rsidRPr="008577C3">
        <w:t xml:space="preserve">As a result, the subject cell or network function goes into </w:t>
      </w:r>
      <w:proofErr w:type="spellStart"/>
      <w:r w:rsidRPr="008577C3">
        <w:t>notEnergySaving</w:t>
      </w:r>
      <w:proofErr w:type="spellEnd"/>
      <w:r w:rsidRPr="008577C3">
        <w:t xml:space="preserve"> state.</w:t>
      </w:r>
    </w:p>
    <w:p w14:paraId="5DE34204" w14:textId="77777777" w:rsidR="00F822CE" w:rsidRDefault="00F822CE" w:rsidP="00F822CE">
      <w:pPr>
        <w:rPr>
          <w:bCs/>
          <w:color w:val="000000"/>
        </w:rPr>
      </w:pPr>
      <w:r>
        <w:rPr>
          <w:b/>
          <w:color w:val="000000"/>
        </w:rPr>
        <w:t xml:space="preserve">ES Probing procedure: </w:t>
      </w:r>
      <w:r>
        <w:rPr>
          <w:bCs/>
          <w:color w:val="000000"/>
        </w:rPr>
        <w:t xml:space="preserve">procedure executed by an ES probing capable cell triggered by Cell Activation procedure or ES deactivation procedure. </w:t>
      </w:r>
    </w:p>
    <w:p w14:paraId="726886FD" w14:textId="77777777" w:rsidR="00F822CE" w:rsidRDefault="00F822CE" w:rsidP="00F822CE">
      <w:pPr>
        <w:pStyle w:val="NO"/>
        <w:rPr>
          <w:rFonts w:ascii="Calibri" w:hAnsi="Calibri"/>
          <w:sz w:val="21"/>
          <w:szCs w:val="21"/>
          <w:lang w:val="en-US"/>
        </w:rPr>
      </w:pPr>
      <w:r>
        <w:rPr>
          <w:bCs/>
        </w:rPr>
        <w:t>NOTE 6:</w:t>
      </w:r>
      <w:r>
        <w:rPr>
          <w:bCs/>
        </w:rPr>
        <w:tab/>
        <w:t>The ES probing procedure</w:t>
      </w:r>
      <w:r>
        <w:rPr>
          <w:lang w:val="en-US"/>
        </w:rPr>
        <w:t xml:space="preserve"> </w:t>
      </w:r>
      <w:r>
        <w:rPr>
          <w:bCs/>
        </w:rPr>
        <w:t xml:space="preserve">[17] </w:t>
      </w:r>
      <w:r>
        <w:rPr>
          <w:lang w:val="en-US"/>
        </w:rPr>
        <w:t xml:space="preserve">assists the decision whether the cell will transfer to </w:t>
      </w:r>
      <w:proofErr w:type="spellStart"/>
      <w:r>
        <w:rPr>
          <w:lang w:val="en-US"/>
        </w:rPr>
        <w:t>notEnergySaving</w:t>
      </w:r>
      <w:proofErr w:type="spellEnd"/>
      <w:r>
        <w:rPr>
          <w:lang w:val="en-US"/>
        </w:rPr>
        <w:t xml:space="preserve"> state or remain in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state.</w:t>
      </w:r>
      <w:r>
        <w:rPr>
          <w:rFonts w:ascii="Calibri" w:hAnsi="Calibri"/>
          <w:sz w:val="21"/>
          <w:szCs w:val="21"/>
          <w:lang w:val="en-US"/>
        </w:rPr>
        <w:t xml:space="preserve"> </w:t>
      </w:r>
    </w:p>
    <w:p w14:paraId="2F0F9B8F" w14:textId="77777777" w:rsidR="00F822CE" w:rsidRDefault="00F822CE" w:rsidP="00F822CE">
      <w:pPr>
        <w:pStyle w:val="NO"/>
        <w:rPr>
          <w:lang w:eastAsia="zh-CN"/>
        </w:rPr>
      </w:pPr>
      <w:bookmarkStart w:id="17" w:name="_Hlk146628287"/>
      <w:r>
        <w:rPr>
          <w:caps/>
          <w:lang w:eastAsia="zh-CN"/>
        </w:rPr>
        <w:t>Note</w:t>
      </w:r>
      <w:r>
        <w:rPr>
          <w:lang w:eastAsia="zh-CN"/>
        </w:rPr>
        <w:t xml:space="preserve"> 7:</w:t>
      </w:r>
      <w:r>
        <w:rPr>
          <w:lang w:eastAsia="zh-CN"/>
        </w:rPr>
        <w:tab/>
        <w:t xml:space="preserve">During </w:t>
      </w:r>
      <w:bookmarkEnd w:id="17"/>
      <w:r>
        <w:rPr>
          <w:lang w:eastAsia="zh-CN"/>
        </w:rPr>
        <w:t>the ES probing procedure the ES probing capable cell is not carrying traffic, while it can perform measurements and be visible to the UEs in its coverage.</w:t>
      </w:r>
    </w:p>
    <w:p w14:paraId="04CF9C56" w14:textId="77777777" w:rsidR="00F822CE" w:rsidRDefault="00F822CE" w:rsidP="00F822CE">
      <w:proofErr w:type="spellStart"/>
      <w:r>
        <w:rPr>
          <w:b/>
          <w:bCs/>
          <w:iCs/>
        </w:rPr>
        <w:t>compensatingForEnergySaving</w:t>
      </w:r>
      <w:proofErr w:type="spellEnd"/>
      <w:r>
        <w:rPr>
          <w:b/>
          <w:bCs/>
          <w:iCs/>
        </w:rPr>
        <w:t xml:space="preserve"> state:</w:t>
      </w:r>
      <w:r>
        <w:rPr>
          <w:iCs/>
        </w:rPr>
        <w:t xml:space="preserve"> </w:t>
      </w:r>
      <w:r>
        <w:t xml:space="preserve">in an off-peak traffic situation, a cell is remaining powered on, e.g. taking over the coverage areas of </w:t>
      </w:r>
      <w:proofErr w:type="spellStart"/>
      <w:r>
        <w:t>neighbor</w:t>
      </w:r>
      <w:proofErr w:type="spellEnd"/>
      <w:r>
        <w:t xml:space="preserve"> cell in </w:t>
      </w:r>
      <w:proofErr w:type="spellStart"/>
      <w:r>
        <w:rPr>
          <w:iCs/>
        </w:rPr>
        <w:t>energySaving</w:t>
      </w:r>
      <w:proofErr w:type="spellEnd"/>
      <w:r>
        <w:rPr>
          <w:iCs/>
        </w:rPr>
        <w:t xml:space="preserve"> state</w:t>
      </w:r>
      <w:r>
        <w:t>.</w:t>
      </w:r>
      <w:del w:id="18" w:author="Huawei" w:date="2023-10-12T12:59:00Z">
        <w:r w:rsidDel="00965DCD">
          <w:delText>.</w:delText>
        </w:r>
      </w:del>
    </w:p>
    <w:p w14:paraId="2BAD4B7C" w14:textId="43BF501D" w:rsidR="00F822CE" w:rsidRDefault="00F822CE" w:rsidP="00F822CE">
      <w:pPr>
        <w:rPr>
          <w:ins w:id="19" w:author="Huawei" w:date="2023-11-02T14:31:00Z"/>
        </w:rPr>
      </w:pPr>
      <w:r>
        <w:rPr>
          <w:b/>
        </w:rPr>
        <w:t>ES compensation:</w:t>
      </w:r>
      <w:r>
        <w:rPr>
          <w:bCs/>
        </w:rPr>
        <w:t xml:space="preserve"> the</w:t>
      </w:r>
      <w:r>
        <w:rPr>
          <w:b/>
        </w:rPr>
        <w:t xml:space="preserve"> </w:t>
      </w:r>
      <w:r>
        <w:rPr>
          <w:lang w:eastAsia="zh-CN"/>
        </w:rPr>
        <w:t xml:space="preserve">procedure to change a cell’s configuration to remain powered on for compensating energy </w:t>
      </w:r>
      <w:r>
        <w:rPr>
          <w:rFonts w:hint="eastAsia"/>
          <w:lang w:eastAsia="zh-CN"/>
        </w:rPr>
        <w:t xml:space="preserve">saving </w:t>
      </w:r>
      <w:r>
        <w:rPr>
          <w:lang w:eastAsia="zh-CN"/>
        </w:rPr>
        <w:t xml:space="preserve">activation on other cells, e.g. by increasing a cell’s coverage area. As a result, the cell is in </w:t>
      </w:r>
      <w:proofErr w:type="spellStart"/>
      <w:r>
        <w:rPr>
          <w:iCs/>
          <w:lang w:eastAsia="zh-CN"/>
        </w:rPr>
        <w:t>compensatingForEnergySaving</w:t>
      </w:r>
      <w:proofErr w:type="spellEnd"/>
      <w:r>
        <w:rPr>
          <w:lang w:eastAsia="zh-CN"/>
        </w:rPr>
        <w:t xml:space="preserve"> state</w:t>
      </w:r>
      <w:r>
        <w:t>.</w:t>
      </w:r>
    </w:p>
    <w:p w14:paraId="1D6B0A48" w14:textId="77777777" w:rsidR="005410FB" w:rsidRDefault="005410FB" w:rsidP="005410FB">
      <w:pPr>
        <w:rPr>
          <w:ins w:id="20" w:author="Huawei" w:date="2023-11-02T14:31:00Z"/>
        </w:rPr>
      </w:pPr>
      <w:ins w:id="21" w:author="Huawei" w:date="2023-11-02T14:31:00Z">
        <w:r w:rsidRPr="00086DEC">
          <w:rPr>
            <w:b/>
          </w:rPr>
          <w:t>Energy Efficiency (EE)</w:t>
        </w:r>
        <w:r>
          <w:t>: ratio between performance and energy consumption.</w:t>
        </w:r>
      </w:ins>
    </w:p>
    <w:p w14:paraId="2E7630A4" w14:textId="77777777" w:rsidR="005410FB" w:rsidRDefault="005410FB" w:rsidP="005410FB">
      <w:pPr>
        <w:pStyle w:val="NO"/>
        <w:rPr>
          <w:ins w:id="22" w:author="Huawei" w:date="2023-11-02T14:31:00Z"/>
        </w:rPr>
      </w:pPr>
      <w:ins w:id="23" w:author="Huawei" w:date="2023-11-02T14:31:00Z">
        <w:r>
          <w:t xml:space="preserve">NOTE 8: the performance may be measured based on e.g. data volume, latency, number of active users, </w:t>
        </w:r>
        <w:proofErr w:type="gramStart"/>
        <w:r>
          <w:t>etc..</w:t>
        </w:r>
        <w:proofErr w:type="gramEnd"/>
      </w:ins>
    </w:p>
    <w:p w14:paraId="0734DE2C" w14:textId="77777777" w:rsidR="005410FB" w:rsidRDefault="005410FB" w:rsidP="005410FB">
      <w:pPr>
        <w:rPr>
          <w:ins w:id="24" w:author="Huawei" w:date="2023-11-02T14:31:00Z"/>
        </w:rPr>
      </w:pPr>
      <w:ins w:id="25" w:author="Huawei" w:date="2023-11-02T14:31:00Z">
        <w:r w:rsidRPr="00086DEC">
          <w:rPr>
            <w:b/>
          </w:rPr>
          <w:t>Energy Consumption (EC)</w:t>
        </w:r>
        <w:r>
          <w:t xml:space="preserve">: </w:t>
        </w:r>
        <w:r w:rsidRPr="006B15CB">
          <w:t>integral of power consumption over time</w:t>
        </w:r>
        <w:r>
          <w:t>.</w:t>
        </w:r>
      </w:ins>
    </w:p>
    <w:p w14:paraId="123BE241" w14:textId="77777777" w:rsidR="005410FB" w:rsidRDefault="005410FB" w:rsidP="005410FB">
      <w:pPr>
        <w:pStyle w:val="NO"/>
        <w:rPr>
          <w:ins w:id="26" w:author="Huawei" w:date="2023-11-02T14:31:00Z"/>
        </w:rPr>
      </w:pPr>
      <w:ins w:id="27" w:author="Huawei" w:date="2023-11-02T14:31:00Z">
        <w:r>
          <w:lastRenderedPageBreak/>
          <w:t>NOTE 9: see [X].</w:t>
        </w:r>
      </w:ins>
    </w:p>
    <w:p w14:paraId="1D7144D9" w14:textId="77777777" w:rsidR="005410FB" w:rsidRDefault="005410FB" w:rsidP="00F822CE">
      <w:bookmarkStart w:id="28" w:name="_GoBack"/>
      <w:bookmarkEnd w:id="28"/>
    </w:p>
    <w:p w14:paraId="4CF24B15" w14:textId="77777777" w:rsidR="00965DCD" w:rsidRDefault="00965DCD" w:rsidP="00F822CE"/>
    <w:p w14:paraId="4007DE5C" w14:textId="77777777" w:rsidR="00F822CE" w:rsidRDefault="00F822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845ED6" w14:textId="77777777" w:rsidR="009C1C76" w:rsidRDefault="009C1C76">
      <w:pPr>
        <w:rPr>
          <w:noProof/>
        </w:rPr>
      </w:pPr>
    </w:p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95D05" w14:textId="77777777" w:rsidR="004C76FF" w:rsidRDefault="004C76FF">
      <w:r>
        <w:separator/>
      </w:r>
    </w:p>
  </w:endnote>
  <w:endnote w:type="continuationSeparator" w:id="0">
    <w:p w14:paraId="5C8C364D" w14:textId="77777777" w:rsidR="004C76FF" w:rsidRDefault="004C7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300C9" w14:textId="77777777" w:rsidR="004C76FF" w:rsidRDefault="004C76FF">
      <w:r>
        <w:separator/>
      </w:r>
    </w:p>
  </w:footnote>
  <w:footnote w:type="continuationSeparator" w:id="0">
    <w:p w14:paraId="4B1220EE" w14:textId="77777777" w:rsidR="004C76FF" w:rsidRDefault="004C7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17787"/>
    <w:rsid w:val="00021EF9"/>
    <w:rsid w:val="00022E4A"/>
    <w:rsid w:val="00023A04"/>
    <w:rsid w:val="000431F0"/>
    <w:rsid w:val="00086DEC"/>
    <w:rsid w:val="000956DB"/>
    <w:rsid w:val="000A1C69"/>
    <w:rsid w:val="000A6394"/>
    <w:rsid w:val="000A68A2"/>
    <w:rsid w:val="000B79C9"/>
    <w:rsid w:val="000B7FED"/>
    <w:rsid w:val="000C038A"/>
    <w:rsid w:val="000C0997"/>
    <w:rsid w:val="000C6598"/>
    <w:rsid w:val="000C7ECD"/>
    <w:rsid w:val="000D44B3"/>
    <w:rsid w:val="000E014D"/>
    <w:rsid w:val="000E2A0B"/>
    <w:rsid w:val="001438D4"/>
    <w:rsid w:val="00145D43"/>
    <w:rsid w:val="00192C46"/>
    <w:rsid w:val="001977A7"/>
    <w:rsid w:val="001A08B3"/>
    <w:rsid w:val="001A7B60"/>
    <w:rsid w:val="001B52F0"/>
    <w:rsid w:val="001B7A65"/>
    <w:rsid w:val="001C1AE1"/>
    <w:rsid w:val="001C37D2"/>
    <w:rsid w:val="001D39E5"/>
    <w:rsid w:val="001E293E"/>
    <w:rsid w:val="001E41F3"/>
    <w:rsid w:val="001F1D6D"/>
    <w:rsid w:val="001F2882"/>
    <w:rsid w:val="002179EE"/>
    <w:rsid w:val="0023447C"/>
    <w:rsid w:val="0026004D"/>
    <w:rsid w:val="0026199C"/>
    <w:rsid w:val="002640DD"/>
    <w:rsid w:val="00274FB9"/>
    <w:rsid w:val="00275D12"/>
    <w:rsid w:val="00284FEB"/>
    <w:rsid w:val="002860C4"/>
    <w:rsid w:val="0029231A"/>
    <w:rsid w:val="002A6023"/>
    <w:rsid w:val="002B5741"/>
    <w:rsid w:val="002E472E"/>
    <w:rsid w:val="002F5BEA"/>
    <w:rsid w:val="00305409"/>
    <w:rsid w:val="00321EF1"/>
    <w:rsid w:val="003233FE"/>
    <w:rsid w:val="0034108E"/>
    <w:rsid w:val="003609EF"/>
    <w:rsid w:val="00360BB0"/>
    <w:rsid w:val="0036231A"/>
    <w:rsid w:val="00374DD4"/>
    <w:rsid w:val="00375F1C"/>
    <w:rsid w:val="00380ED8"/>
    <w:rsid w:val="00396E7A"/>
    <w:rsid w:val="003A49CB"/>
    <w:rsid w:val="003B6DD7"/>
    <w:rsid w:val="003C3357"/>
    <w:rsid w:val="003E1A36"/>
    <w:rsid w:val="003F3713"/>
    <w:rsid w:val="00404209"/>
    <w:rsid w:val="00407EDA"/>
    <w:rsid w:val="00407F8C"/>
    <w:rsid w:val="00410371"/>
    <w:rsid w:val="004242F1"/>
    <w:rsid w:val="0044104D"/>
    <w:rsid w:val="00466F12"/>
    <w:rsid w:val="004A52C6"/>
    <w:rsid w:val="004B75B7"/>
    <w:rsid w:val="004C76FF"/>
    <w:rsid w:val="004D1D31"/>
    <w:rsid w:val="004F1768"/>
    <w:rsid w:val="004F1E5C"/>
    <w:rsid w:val="005009D9"/>
    <w:rsid w:val="0051580D"/>
    <w:rsid w:val="00520666"/>
    <w:rsid w:val="00523DCB"/>
    <w:rsid w:val="00532B2E"/>
    <w:rsid w:val="005410FB"/>
    <w:rsid w:val="00547111"/>
    <w:rsid w:val="00552668"/>
    <w:rsid w:val="00560EE6"/>
    <w:rsid w:val="005658F2"/>
    <w:rsid w:val="00592D74"/>
    <w:rsid w:val="005C709F"/>
    <w:rsid w:val="005D0FBF"/>
    <w:rsid w:val="005D6EAF"/>
    <w:rsid w:val="005E2C44"/>
    <w:rsid w:val="005F0C3B"/>
    <w:rsid w:val="00621188"/>
    <w:rsid w:val="006257ED"/>
    <w:rsid w:val="0063047F"/>
    <w:rsid w:val="006327E1"/>
    <w:rsid w:val="0065536E"/>
    <w:rsid w:val="00665C47"/>
    <w:rsid w:val="0067044F"/>
    <w:rsid w:val="0068622F"/>
    <w:rsid w:val="00695211"/>
    <w:rsid w:val="00695808"/>
    <w:rsid w:val="006B15CB"/>
    <w:rsid w:val="006B29E9"/>
    <w:rsid w:val="006B46FB"/>
    <w:rsid w:val="006B4E19"/>
    <w:rsid w:val="006C19A6"/>
    <w:rsid w:val="006E21FB"/>
    <w:rsid w:val="007038DD"/>
    <w:rsid w:val="00710049"/>
    <w:rsid w:val="00735790"/>
    <w:rsid w:val="00752E13"/>
    <w:rsid w:val="00757C6E"/>
    <w:rsid w:val="00785599"/>
    <w:rsid w:val="00792342"/>
    <w:rsid w:val="007977A8"/>
    <w:rsid w:val="007A646A"/>
    <w:rsid w:val="007B512A"/>
    <w:rsid w:val="007C0602"/>
    <w:rsid w:val="007C2097"/>
    <w:rsid w:val="007C75F6"/>
    <w:rsid w:val="007D6A07"/>
    <w:rsid w:val="007E4426"/>
    <w:rsid w:val="007F7259"/>
    <w:rsid w:val="008040A8"/>
    <w:rsid w:val="0080484A"/>
    <w:rsid w:val="00810497"/>
    <w:rsid w:val="008279FA"/>
    <w:rsid w:val="008626E7"/>
    <w:rsid w:val="00870EE7"/>
    <w:rsid w:val="00880A55"/>
    <w:rsid w:val="008863B9"/>
    <w:rsid w:val="008937AC"/>
    <w:rsid w:val="0089495D"/>
    <w:rsid w:val="008A45A6"/>
    <w:rsid w:val="008B7764"/>
    <w:rsid w:val="008B7801"/>
    <w:rsid w:val="008C40D7"/>
    <w:rsid w:val="008D39FE"/>
    <w:rsid w:val="008E3AC6"/>
    <w:rsid w:val="008F3789"/>
    <w:rsid w:val="008F686C"/>
    <w:rsid w:val="00905FCB"/>
    <w:rsid w:val="009148DE"/>
    <w:rsid w:val="00920D40"/>
    <w:rsid w:val="009215EF"/>
    <w:rsid w:val="009338CE"/>
    <w:rsid w:val="00941E30"/>
    <w:rsid w:val="0096386E"/>
    <w:rsid w:val="00965DCD"/>
    <w:rsid w:val="00966D18"/>
    <w:rsid w:val="00971501"/>
    <w:rsid w:val="009720F3"/>
    <w:rsid w:val="00975AEB"/>
    <w:rsid w:val="009777D9"/>
    <w:rsid w:val="00990892"/>
    <w:rsid w:val="00991B88"/>
    <w:rsid w:val="009A5753"/>
    <w:rsid w:val="009A579D"/>
    <w:rsid w:val="009C1C76"/>
    <w:rsid w:val="009D1921"/>
    <w:rsid w:val="009D3C2A"/>
    <w:rsid w:val="009D3EE5"/>
    <w:rsid w:val="009E3297"/>
    <w:rsid w:val="009E3439"/>
    <w:rsid w:val="009F15C9"/>
    <w:rsid w:val="009F7348"/>
    <w:rsid w:val="009F734F"/>
    <w:rsid w:val="00A00AFE"/>
    <w:rsid w:val="00A05579"/>
    <w:rsid w:val="00A05731"/>
    <w:rsid w:val="00A10318"/>
    <w:rsid w:val="00A1069F"/>
    <w:rsid w:val="00A223A5"/>
    <w:rsid w:val="00A246B6"/>
    <w:rsid w:val="00A36DFD"/>
    <w:rsid w:val="00A41A73"/>
    <w:rsid w:val="00A47E70"/>
    <w:rsid w:val="00A50CF0"/>
    <w:rsid w:val="00A7671C"/>
    <w:rsid w:val="00A84666"/>
    <w:rsid w:val="00A91B93"/>
    <w:rsid w:val="00A968D2"/>
    <w:rsid w:val="00AA2CBC"/>
    <w:rsid w:val="00AC5820"/>
    <w:rsid w:val="00AD1CD8"/>
    <w:rsid w:val="00AE5DD8"/>
    <w:rsid w:val="00AF4F72"/>
    <w:rsid w:val="00B01E18"/>
    <w:rsid w:val="00B13F88"/>
    <w:rsid w:val="00B258BB"/>
    <w:rsid w:val="00B31E9C"/>
    <w:rsid w:val="00B6052D"/>
    <w:rsid w:val="00B67B97"/>
    <w:rsid w:val="00B722D8"/>
    <w:rsid w:val="00B73E4E"/>
    <w:rsid w:val="00B87780"/>
    <w:rsid w:val="00B968C8"/>
    <w:rsid w:val="00BA3EC5"/>
    <w:rsid w:val="00BA51D9"/>
    <w:rsid w:val="00BB5DFC"/>
    <w:rsid w:val="00BC03AA"/>
    <w:rsid w:val="00BD279D"/>
    <w:rsid w:val="00BD6BB8"/>
    <w:rsid w:val="00BF1FCD"/>
    <w:rsid w:val="00BF27A2"/>
    <w:rsid w:val="00C12D8A"/>
    <w:rsid w:val="00C41278"/>
    <w:rsid w:val="00C56BA8"/>
    <w:rsid w:val="00C56DE4"/>
    <w:rsid w:val="00C65AD2"/>
    <w:rsid w:val="00C66BA2"/>
    <w:rsid w:val="00C90104"/>
    <w:rsid w:val="00C953F5"/>
    <w:rsid w:val="00C95985"/>
    <w:rsid w:val="00CC5026"/>
    <w:rsid w:val="00CC68D0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7BD9"/>
    <w:rsid w:val="00DA659E"/>
    <w:rsid w:val="00DB145C"/>
    <w:rsid w:val="00DD7F38"/>
    <w:rsid w:val="00DE34CF"/>
    <w:rsid w:val="00E054E2"/>
    <w:rsid w:val="00E06BDA"/>
    <w:rsid w:val="00E13F3D"/>
    <w:rsid w:val="00E239F5"/>
    <w:rsid w:val="00E34898"/>
    <w:rsid w:val="00E83B20"/>
    <w:rsid w:val="00E93443"/>
    <w:rsid w:val="00EA0A0B"/>
    <w:rsid w:val="00EA55E8"/>
    <w:rsid w:val="00EB09B7"/>
    <w:rsid w:val="00ED196B"/>
    <w:rsid w:val="00ED230C"/>
    <w:rsid w:val="00EE392B"/>
    <w:rsid w:val="00EE4696"/>
    <w:rsid w:val="00EE5180"/>
    <w:rsid w:val="00EE7D7C"/>
    <w:rsid w:val="00EF1642"/>
    <w:rsid w:val="00EF70C2"/>
    <w:rsid w:val="00F01566"/>
    <w:rsid w:val="00F01E67"/>
    <w:rsid w:val="00F22A32"/>
    <w:rsid w:val="00F25D98"/>
    <w:rsid w:val="00F300FB"/>
    <w:rsid w:val="00F37DAE"/>
    <w:rsid w:val="00F507EC"/>
    <w:rsid w:val="00F53069"/>
    <w:rsid w:val="00F80D85"/>
    <w:rsid w:val="00F822CE"/>
    <w:rsid w:val="00F97A9C"/>
    <w:rsid w:val="00F97BC8"/>
    <w:rsid w:val="00FA072C"/>
    <w:rsid w:val="00FB6386"/>
    <w:rsid w:val="00FE5228"/>
    <w:rsid w:val="00FF2204"/>
    <w:rsid w:val="00FF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F9121-889C-4931-BD70-DFCDBDC78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1080</Words>
  <Characters>6159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2023-11-02T13:29:00Z</dcterms:created>
  <dcterms:modified xsi:type="dcterms:W3CDTF">2023-11-02T13:31:00Z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1697721406</vt:lpwstr>
  </property>
</Properties>
</file>